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4888B6A9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7062A4">
        <w:rPr>
          <w:rFonts w:ascii="Arial" w:eastAsia="Times New Roman" w:hAnsi="Arial"/>
          <w:b/>
          <w:sz w:val="24"/>
          <w:szCs w:val="24"/>
        </w:rPr>
        <w:t>3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="007E55A7" w:rsidRPr="007E55A7">
        <w:rPr>
          <w:rFonts w:ascii="Arial" w:hAnsi="Arial" w:cs="Arial"/>
          <w:b/>
          <w:bCs/>
          <w:sz w:val="26"/>
          <w:szCs w:val="26"/>
        </w:rPr>
        <w:t>R2-2308556</w:t>
      </w:r>
    </w:p>
    <w:p w14:paraId="433A3AD9" w14:textId="7019FC80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9F867D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63F58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C674FFC" w:rsidR="00A44A4E" w:rsidRPr="00EB41C3" w:rsidRDefault="00147EE2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461F7105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5D32D1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1</w:t>
            </w:r>
            <w:r w:rsidR="00147EE2">
              <w:rPr>
                <w:b/>
                <w:bCs/>
                <w:sz w:val="28"/>
              </w:rPr>
              <w:t>3</w:t>
            </w:r>
            <w:r w:rsidR="00BD43B8">
              <w:rPr>
                <w:b/>
                <w:bCs/>
                <w:sz w:val="28"/>
              </w:rPr>
              <w:t>.</w:t>
            </w:r>
            <w:r w:rsidR="005D32D1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25A9F698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F51F02" w:rsidRPr="00F51F02">
              <w:t xml:space="preserve">UE </w:t>
            </w:r>
            <w:proofErr w:type="spellStart"/>
            <w:r w:rsidR="00F51F02" w:rsidRPr="00F51F02">
              <w:t>behavior</w:t>
            </w:r>
            <w:proofErr w:type="spellEnd"/>
            <w:r w:rsidR="00F51F02" w:rsidRPr="00F51F02">
              <w:t xml:space="preserve"> for RLF report upon detection of T312 expiry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16D19DFD" w:rsidR="00CB6E61" w:rsidRDefault="00FE6125" w:rsidP="000E7B8C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A78F636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FE6125">
              <w:t>8</w:t>
            </w:r>
            <w:r w:rsidR="00297DAF">
              <w:t>-1</w:t>
            </w:r>
            <w:r w:rsidR="00FE6125">
              <w:t>0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0DE0AC1C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5D32D1">
              <w:t>6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1D794B">
        <w:trPr>
          <w:trHeight w:val="70"/>
        </w:trPr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032D3A80" w14:textId="77777777" w:rsidR="00090682" w:rsidRDefault="005033C3" w:rsidP="003C3B9D">
            <w:pPr>
              <w:pStyle w:val="CRCoverPage"/>
              <w:spacing w:afterLines="50"/>
            </w:pPr>
            <w:r>
              <w:t xml:space="preserve">In the RAN2#122 meeting, RAN2 </w:t>
            </w:r>
            <w:r w:rsidR="001D794B">
              <w:t xml:space="preserve">agreed that upon T312 Expiry, the </w:t>
            </w:r>
            <w:r w:rsidR="00D223F0">
              <w:t xml:space="preserve">UE does not need to report RLF. Furthermore, RAN2 agreed that CR to correct UE </w:t>
            </w:r>
            <w:proofErr w:type="spellStart"/>
            <w:r w:rsidR="00D223F0">
              <w:t>behavior</w:t>
            </w:r>
            <w:proofErr w:type="spellEnd"/>
            <w:r w:rsidR="00D223F0">
              <w:t xml:space="preserve"> will be provided to the next meeting.</w:t>
            </w:r>
            <w:r>
              <w:t xml:space="preserve"> </w:t>
            </w:r>
          </w:p>
          <w:p w14:paraId="7929E79C" w14:textId="77777777" w:rsidR="00AF763A" w:rsidRDefault="00AF763A" w:rsidP="00AF763A">
            <w:pPr>
              <w:pStyle w:val="Doc-text2"/>
            </w:pPr>
            <w:r>
              <w:t>=&gt;</w:t>
            </w:r>
            <w:r>
              <w:tab/>
              <w:t xml:space="preserve">The issue is identified and in this </w:t>
            </w:r>
            <w:proofErr w:type="gramStart"/>
            <w:r>
              <w:t>case</w:t>
            </w:r>
            <w:proofErr w:type="gramEnd"/>
            <w:r>
              <w:t xml:space="preserve"> UE doesn’t need to report RLF.</w:t>
            </w:r>
          </w:p>
          <w:p w14:paraId="233398BD" w14:textId="78360AEC" w:rsidR="00AF763A" w:rsidRPr="005E54A1" w:rsidRDefault="00AF763A" w:rsidP="00AF763A">
            <w:pPr>
              <w:pStyle w:val="Doc-text2"/>
            </w:pPr>
            <w:r>
              <w:t>=&gt;</w:t>
            </w:r>
            <w:r>
              <w:tab/>
              <w:t>CR will be provided to next meeting.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DC179E" w14:textId="52729B24" w:rsidR="00580FBF" w:rsidRPr="00AF763A" w:rsidRDefault="00906F41" w:rsidP="00E87678">
            <w:pPr>
              <w:pStyle w:val="CRCoverPage"/>
              <w:spacing w:after="0"/>
              <w:ind w:left="100"/>
              <w:rPr>
                <w:iCs/>
              </w:rPr>
            </w:pPr>
            <w:r>
              <w:t xml:space="preserve">The proposed CR clarifies that </w:t>
            </w:r>
            <w:r w:rsidR="00AF763A">
              <w:t xml:space="preserve">UE does not log RLF-related information in </w:t>
            </w:r>
            <w:proofErr w:type="spellStart"/>
            <w:r w:rsidR="00AF763A" w:rsidRPr="009E4D4D">
              <w:rPr>
                <w:i/>
              </w:rPr>
              <w:t>VarRLF</w:t>
            </w:r>
            <w:proofErr w:type="spellEnd"/>
            <w:r w:rsidR="00AF763A" w:rsidRPr="009E4D4D">
              <w:rPr>
                <w:i/>
              </w:rPr>
              <w:t>-Report</w:t>
            </w:r>
            <w:r w:rsidR="00AF763A">
              <w:rPr>
                <w:i/>
              </w:rPr>
              <w:t xml:space="preserve"> </w:t>
            </w:r>
            <w:r w:rsidR="00AF763A">
              <w:rPr>
                <w:iCs/>
              </w:rPr>
              <w:t xml:space="preserve">upon T312 expiry. </w:t>
            </w:r>
          </w:p>
          <w:p w14:paraId="61F301BF" w14:textId="77777777" w:rsidR="00906F41" w:rsidRDefault="00906F41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47E7C652" w:rsidR="00580FBF" w:rsidRDefault="00C443FD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RLF report </w:t>
            </w:r>
          </w:p>
          <w:p w14:paraId="290E5D7A" w14:textId="77777777" w:rsidR="00580FBF" w:rsidRPr="00613B1C" w:rsidRDefault="00580FBF" w:rsidP="001C0BC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10C924E" w14:textId="10CFBBC5" w:rsidR="00580FBF" w:rsidRDefault="005C413A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 </w:t>
            </w:r>
            <w:r w:rsidR="007D0D73">
              <w:rPr>
                <w:noProof/>
                <w:lang w:eastAsia="zh-CN"/>
              </w:rPr>
              <w:t xml:space="preserve">UE may send an RLF report with an undefined RLF cause. 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1F45AEF7" w:rsidR="00580FBF" w:rsidRDefault="00AE3295" w:rsidP="00AE3295">
            <w:pPr>
              <w:pStyle w:val="CRCoverPage"/>
              <w:spacing w:after="0"/>
            </w:pPr>
            <w:r>
              <w:t xml:space="preserve">UE may provide unnecessary RLF reports to the network.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3D191EE9" w:rsidR="00580FBF" w:rsidRDefault="00090682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5538B">
              <w:rPr>
                <w:rFonts w:eastAsia="SimSun"/>
                <w:lang w:val="en-US" w:eastAsia="zh-CN"/>
              </w:rPr>
              <w:t>.</w:t>
            </w:r>
            <w:r w:rsidR="00AE3295">
              <w:rPr>
                <w:rFonts w:eastAsia="SimSun"/>
                <w:lang w:val="en-US" w:eastAsia="zh-CN"/>
              </w:rPr>
              <w:t>3.10.3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420F390" w14:textId="77777777" w:rsidR="00147EE2" w:rsidRPr="009E4D4D" w:rsidRDefault="00147EE2" w:rsidP="00147EE2">
      <w:pPr>
        <w:pStyle w:val="Heading4"/>
        <w:rPr>
          <w:rFonts w:eastAsia="MS Mincho"/>
        </w:rPr>
      </w:pPr>
      <w:bookmarkStart w:id="13" w:name="_Toc60776825"/>
      <w:bookmarkStart w:id="14" w:name="_Toc139005107"/>
      <w:bookmarkStart w:id="15" w:name="_Toc60776916"/>
      <w:bookmarkStart w:id="16" w:name="_Toc131064581"/>
      <w:bookmarkStart w:id="17" w:name="_Toc60776830"/>
      <w:bookmarkStart w:id="18" w:name="_Toc115428553"/>
      <w:bookmarkStart w:id="19" w:name="_Toc60777460"/>
      <w:bookmarkStart w:id="20" w:name="_Toc100930388"/>
      <w:bookmarkStart w:id="21" w:name="_Toc60777491"/>
      <w:bookmarkStart w:id="22" w:name="_Toc100930423"/>
      <w:bookmarkStart w:id="23" w:name="_Hlk54199415"/>
      <w:bookmarkStart w:id="24" w:name="_Toc60777267"/>
      <w:bookmarkStart w:id="25" w:name="_Toc100844303"/>
      <w:bookmarkStart w:id="26" w:name="_Toc20487230"/>
      <w:bookmarkStart w:id="27" w:name="_Toc29342525"/>
      <w:bookmarkStart w:id="28" w:name="_Toc29343664"/>
      <w:bookmarkStart w:id="29" w:name="_Toc36566925"/>
      <w:bookmarkStart w:id="30" w:name="_Toc36810362"/>
      <w:bookmarkStart w:id="31" w:name="_Toc36846726"/>
      <w:bookmarkStart w:id="32" w:name="_Toc36939379"/>
      <w:bookmarkStart w:id="33" w:name="_Toc37082359"/>
      <w:bookmarkStart w:id="34" w:name="_Toc46480989"/>
      <w:bookmarkStart w:id="35" w:name="_Toc46482223"/>
      <w:bookmarkStart w:id="36" w:name="_Toc46483457"/>
      <w:bookmarkStart w:id="37" w:name="_Toc100791532"/>
      <w:r w:rsidRPr="009E4D4D">
        <w:t>5.3.10.3</w:t>
      </w:r>
      <w:r w:rsidRPr="009E4D4D">
        <w:tab/>
        <w:t>Detection of radio link failure</w:t>
      </w:r>
      <w:bookmarkEnd w:id="13"/>
      <w:bookmarkEnd w:id="14"/>
    </w:p>
    <w:p w14:paraId="0F2CB1C8" w14:textId="77777777" w:rsidR="00147EE2" w:rsidRPr="009E4D4D" w:rsidRDefault="00147EE2" w:rsidP="00147EE2">
      <w:pPr>
        <w:rPr>
          <w:rFonts w:eastAsia="MS Mincho"/>
        </w:rPr>
      </w:pPr>
      <w:r w:rsidRPr="009E4D4D">
        <w:t>The UE shall:</w:t>
      </w:r>
    </w:p>
    <w:p w14:paraId="40AD10A9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if any DAPS bearer is configured and T304 is running:</w:t>
      </w:r>
    </w:p>
    <w:p w14:paraId="4A64F66A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 xml:space="preserve">upon T310 expiry in source </w:t>
      </w:r>
      <w:proofErr w:type="spellStart"/>
      <w:r w:rsidRPr="009E4D4D">
        <w:t>SpCell</w:t>
      </w:r>
      <w:proofErr w:type="spellEnd"/>
      <w:r w:rsidRPr="009E4D4D">
        <w:t>; or</w:t>
      </w:r>
    </w:p>
    <w:p w14:paraId="1E4E243D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random access problem indication from source MCG MAC; or</w:t>
      </w:r>
    </w:p>
    <w:p w14:paraId="36D108EF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indication from source MCG RLC that the maximum number of retransmissions has been reached; or</w:t>
      </w:r>
    </w:p>
    <w:p w14:paraId="0C508B53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consistent uplink LBT failure indication from source MCG MAC:</w:t>
      </w:r>
    </w:p>
    <w:p w14:paraId="08FDA21B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 xml:space="preserve">consider radio link failure to be detected for the source MCG </w:t>
      </w:r>
      <w:proofErr w:type="gramStart"/>
      <w:r w:rsidRPr="009E4D4D">
        <w:t>i.e.</w:t>
      </w:r>
      <w:proofErr w:type="gramEnd"/>
      <w:r w:rsidRPr="009E4D4D">
        <w:t xml:space="preserve"> source RLF;</w:t>
      </w:r>
    </w:p>
    <w:p w14:paraId="0540AD12" w14:textId="77777777" w:rsidR="00147EE2" w:rsidRPr="009E4D4D" w:rsidRDefault="00147EE2" w:rsidP="00147EE2">
      <w:pPr>
        <w:pStyle w:val="B3"/>
        <w:rPr>
          <w:rStyle w:val="B4Char"/>
        </w:rPr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 xml:space="preserve">suspend the transmission and reception of all DRBs in the source </w:t>
      </w:r>
      <w:proofErr w:type="gramStart"/>
      <w:r w:rsidRPr="009E4D4D">
        <w:rPr>
          <w:rStyle w:val="B4Char"/>
        </w:rPr>
        <w:t>MCG;</w:t>
      </w:r>
      <w:proofErr w:type="gramEnd"/>
    </w:p>
    <w:p w14:paraId="1D3C350D" w14:textId="77777777" w:rsidR="00147EE2" w:rsidRPr="009E4D4D" w:rsidRDefault="00147EE2" w:rsidP="00147EE2">
      <w:pPr>
        <w:pStyle w:val="B3"/>
        <w:rPr>
          <w:rStyle w:val="B4Char"/>
        </w:rPr>
      </w:pPr>
      <w:r w:rsidRPr="009E4D4D">
        <w:t>3&gt;</w:t>
      </w:r>
      <w:r w:rsidRPr="009E4D4D">
        <w:tab/>
      </w:r>
      <w:r w:rsidRPr="009E4D4D">
        <w:rPr>
          <w:rStyle w:val="B4Char"/>
        </w:rPr>
        <w:t xml:space="preserve">reset MAC for the source </w:t>
      </w:r>
      <w:proofErr w:type="gramStart"/>
      <w:r w:rsidRPr="009E4D4D">
        <w:rPr>
          <w:rStyle w:val="B4Char"/>
        </w:rPr>
        <w:t>MCG;</w:t>
      </w:r>
      <w:proofErr w:type="gramEnd"/>
    </w:p>
    <w:p w14:paraId="29CBFF54" w14:textId="77777777" w:rsidR="00147EE2" w:rsidRPr="009E4D4D" w:rsidRDefault="00147EE2" w:rsidP="00147EE2">
      <w:pPr>
        <w:pStyle w:val="B3"/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>release the source connection</w:t>
      </w:r>
      <w:r w:rsidRPr="009E4D4D">
        <w:t>.</w:t>
      </w:r>
    </w:p>
    <w:p w14:paraId="120EF78F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e</w:t>
      </w:r>
      <w:r w:rsidRPr="009E4D4D">
        <w:rPr>
          <w:rFonts w:eastAsia="MS Mincho"/>
        </w:rPr>
        <w:t>lse:</w:t>
      </w:r>
    </w:p>
    <w:p w14:paraId="633BEBB5" w14:textId="77777777" w:rsidR="00147EE2" w:rsidRPr="009E4D4D" w:rsidRDefault="00147EE2" w:rsidP="00147EE2">
      <w:pPr>
        <w:pStyle w:val="B2"/>
        <w:rPr>
          <w:rFonts w:eastAsia="MS Mincho"/>
        </w:rPr>
      </w:pPr>
      <w:r w:rsidRPr="009E4D4D">
        <w:t>2&gt;</w:t>
      </w:r>
      <w:r w:rsidRPr="009E4D4D">
        <w:tab/>
        <w:t xml:space="preserve">during a DAPS handover: the following only applies for the target </w:t>
      </w:r>
      <w:proofErr w:type="gramStart"/>
      <w:r w:rsidRPr="009E4D4D">
        <w:t>PCell;</w:t>
      </w:r>
      <w:proofErr w:type="gramEnd"/>
    </w:p>
    <w:p w14:paraId="0CCE78E4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T310 expiry in PCell; or</w:t>
      </w:r>
    </w:p>
    <w:p w14:paraId="68007926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T312 expiry in PCell; or</w:t>
      </w:r>
    </w:p>
    <w:p w14:paraId="75349B17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random access problem indication from MCG MAC while neither T300, T301, T304, T311 nor T319 are running; or</w:t>
      </w:r>
    </w:p>
    <w:p w14:paraId="7E2EBDF5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indication from MCG RLC that the maximum number of retransmissions has been reached; or</w:t>
      </w:r>
    </w:p>
    <w:p w14:paraId="623A62E7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if connected as an IAB-node, upon BH RLF indication received on BAP entity from the MCG; or</w:t>
      </w:r>
    </w:p>
    <w:p w14:paraId="74F11E58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upon consistent uplink LBT failure indication from MCG MAC while T304 is not running:</w:t>
      </w:r>
    </w:p>
    <w:p w14:paraId="6125FB6C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 xml:space="preserve">if the indication is from MCG RLC and CA duplication is configured and activated for MCG, and for the corresponding logical channel </w:t>
      </w:r>
      <w:proofErr w:type="spellStart"/>
      <w:r w:rsidRPr="009E4D4D">
        <w:rPr>
          <w:i/>
        </w:rPr>
        <w:t>allowedServingCells</w:t>
      </w:r>
      <w:proofErr w:type="spellEnd"/>
      <w:r w:rsidRPr="009E4D4D">
        <w:t xml:space="preserve"> only includes </w:t>
      </w:r>
      <w:proofErr w:type="spellStart"/>
      <w:r w:rsidRPr="009E4D4D">
        <w:t>SCell</w:t>
      </w:r>
      <w:proofErr w:type="spellEnd"/>
      <w:r w:rsidRPr="009E4D4D">
        <w:t>(s):</w:t>
      </w:r>
    </w:p>
    <w:p w14:paraId="092B35FB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initiate the failure information procedure as specified in 5.7.5 to report RLC failure.</w:t>
      </w:r>
    </w:p>
    <w:p w14:paraId="59C28632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>else:</w:t>
      </w:r>
    </w:p>
    <w:p w14:paraId="16A305DB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 xml:space="preserve">consider radio link failure to be detected for the MCG, </w:t>
      </w:r>
      <w:proofErr w:type="gramStart"/>
      <w:r w:rsidRPr="009E4D4D">
        <w:t>i.e.</w:t>
      </w:r>
      <w:proofErr w:type="gramEnd"/>
      <w:r w:rsidRPr="009E4D4D">
        <w:t xml:space="preserve"> MCG RLF;</w:t>
      </w:r>
    </w:p>
    <w:p w14:paraId="0724664C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 xml:space="preserve">discard any segments of segmented RRC messages stored according to </w:t>
      </w:r>
      <w:proofErr w:type="gramStart"/>
      <w:r w:rsidRPr="009E4D4D">
        <w:t>5.7.6.3;</w:t>
      </w:r>
      <w:proofErr w:type="gramEnd"/>
    </w:p>
    <w:p w14:paraId="1A752CE1" w14:textId="77777777" w:rsidR="00147EE2" w:rsidRPr="009E4D4D" w:rsidRDefault="00147EE2" w:rsidP="00147EE2">
      <w:pPr>
        <w:pStyle w:val="NO"/>
      </w:pPr>
      <w:r w:rsidRPr="009E4D4D">
        <w:t>NOTE:</w:t>
      </w:r>
      <w:r w:rsidRPr="009E4D4D">
        <w:tab/>
        <w:t>Void.</w:t>
      </w:r>
    </w:p>
    <w:p w14:paraId="1C478137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if AS security has not been activated:</w:t>
      </w:r>
    </w:p>
    <w:p w14:paraId="7E34EDC6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>perform the actions upon going to RRC_IDLE as specified in 5.3.11, with release cause 'other</w:t>
      </w:r>
      <w:proofErr w:type="gramStart"/>
      <w:r w:rsidRPr="009E4D4D">
        <w:t>';-</w:t>
      </w:r>
      <w:proofErr w:type="gramEnd"/>
    </w:p>
    <w:p w14:paraId="4F92BA1E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else if AS security has been activated but SRB2 and at least one DRB or, for IAB, SRB2, have not been setup:</w:t>
      </w:r>
    </w:p>
    <w:p w14:paraId="4AFAEE09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 xml:space="preserve">store the radio link failure information in the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as described in clause 5.3.10.</w:t>
      </w:r>
      <w:proofErr w:type="gramStart"/>
      <w:r w:rsidRPr="009E4D4D">
        <w:t>5;</w:t>
      </w:r>
      <w:proofErr w:type="gramEnd"/>
    </w:p>
    <w:p w14:paraId="178AA0A5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>perform the actions upon going to RRC_IDLE as specified in clause 5.3.11, with release cause 'RRC connection failure</w:t>
      </w:r>
      <w:proofErr w:type="gramStart"/>
      <w:r w:rsidRPr="009E4D4D">
        <w:t>';</w:t>
      </w:r>
      <w:proofErr w:type="gramEnd"/>
    </w:p>
    <w:p w14:paraId="3C419775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else:</w:t>
      </w:r>
    </w:p>
    <w:p w14:paraId="3B5C4237" w14:textId="16AE0BA7" w:rsidR="00147EE2" w:rsidRPr="009E4D4D" w:rsidRDefault="00147EE2" w:rsidP="00147EE2">
      <w:pPr>
        <w:pStyle w:val="B5"/>
      </w:pPr>
      <w:r w:rsidRPr="009E4D4D">
        <w:t>5&gt;</w:t>
      </w:r>
      <w:r w:rsidRPr="009E4D4D">
        <w:tab/>
      </w:r>
      <w:ins w:id="38" w:author="Rajeev-QC" w:date="2023-08-09T11:55:00Z">
        <w:r w:rsidR="00FE6125">
          <w:t xml:space="preserve">Except upon </w:t>
        </w:r>
      </w:ins>
      <w:ins w:id="39" w:author="Rajeev-QC" w:date="2023-08-09T11:56:00Z">
        <w:r w:rsidR="00FE6125">
          <w:t xml:space="preserve">T312 expiry, </w:t>
        </w:r>
      </w:ins>
      <w:r w:rsidRPr="009E4D4D">
        <w:t xml:space="preserve">store the radio link failure information in the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as described in clause 5.3.10.</w:t>
      </w:r>
      <w:proofErr w:type="gramStart"/>
      <w:r w:rsidRPr="009E4D4D">
        <w:t>5;</w:t>
      </w:r>
      <w:proofErr w:type="gramEnd"/>
    </w:p>
    <w:p w14:paraId="5D65023C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>if T316 is configured; and</w:t>
      </w:r>
    </w:p>
    <w:p w14:paraId="071391DD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>if SCG transmission is not suspended; and</w:t>
      </w:r>
    </w:p>
    <w:p w14:paraId="14CF8B80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 xml:space="preserve">if </w:t>
      </w:r>
      <w:r w:rsidRPr="009E4D4D">
        <w:rPr>
          <w:lang w:eastAsia="zh-CN"/>
        </w:rPr>
        <w:t xml:space="preserve">neither </w:t>
      </w:r>
      <w:r w:rsidRPr="009E4D4D">
        <w:t xml:space="preserve">PSCell change </w:t>
      </w:r>
      <w:r w:rsidRPr="009E4D4D">
        <w:rPr>
          <w:lang w:eastAsia="zh-CN"/>
        </w:rPr>
        <w:t xml:space="preserve">nor PSCell addition </w:t>
      </w:r>
      <w:r w:rsidRPr="009E4D4D">
        <w:t>is ongoing (</w:t>
      </w:r>
      <w:proofErr w:type="gramStart"/>
      <w:r w:rsidRPr="009E4D4D">
        <w:t>i.e.</w:t>
      </w:r>
      <w:proofErr w:type="gramEnd"/>
      <w:r w:rsidRPr="009E4D4D">
        <w:t xml:space="preserve"> timer T304 for the NR PSCell is not running in case of NR-DC or timer T307 of the E-UTRA PSCell is not running as specified in TS 36.331 [10], clause 5.3.10.10, in NE-DC):</w:t>
      </w:r>
    </w:p>
    <w:p w14:paraId="79277A86" w14:textId="77777777" w:rsidR="00147EE2" w:rsidRPr="009E4D4D" w:rsidRDefault="00147EE2" w:rsidP="00147EE2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MCG failure information procedure as specified in clause 5.7.3b to report MCG radio link failure.</w:t>
      </w:r>
    </w:p>
    <w:p w14:paraId="7A945C64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>else:</w:t>
      </w:r>
    </w:p>
    <w:p w14:paraId="28A94FF5" w14:textId="77777777" w:rsidR="00147EE2" w:rsidRPr="009E4D4D" w:rsidRDefault="00147EE2" w:rsidP="00147EE2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connection re-establishment procedure as specified in clause 5.3.7.</w:t>
      </w:r>
    </w:p>
    <w:p w14:paraId="026D2593" w14:textId="77777777" w:rsidR="00147EE2" w:rsidRPr="009E4D4D" w:rsidRDefault="00147EE2" w:rsidP="00147EE2">
      <w:r w:rsidRPr="009E4D4D">
        <w:t>The UE shall:</w:t>
      </w:r>
    </w:p>
    <w:p w14:paraId="30473B64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upon T310 expiry in PSCell; or</w:t>
      </w:r>
    </w:p>
    <w:p w14:paraId="37BE2DA5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upon T312 expiry in PSCell; or</w:t>
      </w:r>
    </w:p>
    <w:p w14:paraId="15E9D3E8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upon random access problem indication from SCG MAC; or</w:t>
      </w:r>
    </w:p>
    <w:p w14:paraId="46733144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upon indication from SCG RLC that the maximum number of retransmissions has been reached; or</w:t>
      </w:r>
    </w:p>
    <w:p w14:paraId="4C35CA34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if connected as an IAB-node, upon BH RLF indication received on BAP entity from the SCG; or</w:t>
      </w:r>
    </w:p>
    <w:p w14:paraId="469B1830" w14:textId="77777777" w:rsidR="00147EE2" w:rsidRPr="009E4D4D" w:rsidRDefault="00147EE2" w:rsidP="00147EE2">
      <w:pPr>
        <w:pStyle w:val="B1"/>
      </w:pPr>
      <w:r w:rsidRPr="009E4D4D">
        <w:t>1&gt;</w:t>
      </w:r>
      <w:r w:rsidRPr="009E4D4D">
        <w:tab/>
        <w:t>upon consistent uplink LBT failure indication from SCG MAC:</w:t>
      </w:r>
    </w:p>
    <w:p w14:paraId="46FBC779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 xml:space="preserve">if the indication is from SCG RLC and CA duplication is configured and activated for SCG, and for the corresponding logical channel </w:t>
      </w:r>
      <w:proofErr w:type="spellStart"/>
      <w:r w:rsidRPr="009E4D4D">
        <w:rPr>
          <w:i/>
        </w:rPr>
        <w:t>allowedServingCells</w:t>
      </w:r>
      <w:proofErr w:type="spellEnd"/>
      <w:r w:rsidRPr="009E4D4D">
        <w:t xml:space="preserve"> only includes </w:t>
      </w:r>
      <w:proofErr w:type="spellStart"/>
      <w:r w:rsidRPr="009E4D4D">
        <w:t>SCell</w:t>
      </w:r>
      <w:proofErr w:type="spellEnd"/>
      <w:r w:rsidRPr="009E4D4D">
        <w:t>(s):</w:t>
      </w:r>
    </w:p>
    <w:p w14:paraId="44204539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>initiate the failure information procedure as specified in 5.7.5 to report RLC failure.</w:t>
      </w:r>
    </w:p>
    <w:p w14:paraId="250C7480" w14:textId="77777777" w:rsidR="00147EE2" w:rsidRPr="009E4D4D" w:rsidRDefault="00147EE2" w:rsidP="00147EE2">
      <w:pPr>
        <w:pStyle w:val="B2"/>
      </w:pPr>
      <w:r w:rsidRPr="009E4D4D">
        <w:t>2&gt;</w:t>
      </w:r>
      <w:r w:rsidRPr="009E4D4D">
        <w:tab/>
        <w:t>else:</w:t>
      </w:r>
    </w:p>
    <w:p w14:paraId="69DE0F57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 xml:space="preserve">consider radio link failure to be detected for the SCG, </w:t>
      </w:r>
      <w:proofErr w:type="gramStart"/>
      <w:r w:rsidRPr="009E4D4D">
        <w:t>i.e.</w:t>
      </w:r>
      <w:proofErr w:type="gramEnd"/>
      <w:r w:rsidRPr="009E4D4D">
        <w:t xml:space="preserve"> SCG RLF;</w:t>
      </w:r>
    </w:p>
    <w:p w14:paraId="06FF6955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>if MCG transmission is not suspended:</w:t>
      </w:r>
    </w:p>
    <w:p w14:paraId="0F788480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initiate the SCG failure information procedure as specified in 5.7.3 to report SCG radio link failure.</w:t>
      </w:r>
    </w:p>
    <w:p w14:paraId="1D7FD2D5" w14:textId="77777777" w:rsidR="00147EE2" w:rsidRPr="009E4D4D" w:rsidRDefault="00147EE2" w:rsidP="00147EE2">
      <w:pPr>
        <w:pStyle w:val="B3"/>
      </w:pPr>
      <w:r w:rsidRPr="009E4D4D">
        <w:t>3&gt;</w:t>
      </w:r>
      <w:r w:rsidRPr="009E4D4D">
        <w:tab/>
        <w:t>else:</w:t>
      </w:r>
    </w:p>
    <w:p w14:paraId="4BC7EEEC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if the UE is in NR-DC:</w:t>
      </w:r>
    </w:p>
    <w:p w14:paraId="5025C0C1" w14:textId="77777777" w:rsidR="00147EE2" w:rsidRPr="009E4D4D" w:rsidRDefault="00147EE2" w:rsidP="00147EE2">
      <w:pPr>
        <w:pStyle w:val="B5"/>
      </w:pPr>
      <w:r w:rsidRPr="009E4D4D">
        <w:t>5&gt;</w:t>
      </w:r>
      <w:r w:rsidRPr="009E4D4D">
        <w:tab/>
        <w:t xml:space="preserve">initiate the connection re-establishment procedure as specified in </w:t>
      </w:r>
      <w:proofErr w:type="gramStart"/>
      <w:r w:rsidRPr="009E4D4D">
        <w:t>5.3.7;</w:t>
      </w:r>
      <w:proofErr w:type="gramEnd"/>
    </w:p>
    <w:p w14:paraId="536090F7" w14:textId="77777777" w:rsidR="00147EE2" w:rsidRPr="009E4D4D" w:rsidRDefault="00147EE2" w:rsidP="00147EE2">
      <w:pPr>
        <w:pStyle w:val="B4"/>
      </w:pPr>
      <w:r w:rsidRPr="009E4D4D">
        <w:t>4&gt;</w:t>
      </w:r>
      <w:r w:rsidRPr="009E4D4D">
        <w:tab/>
        <w:t>else (the UE is in (NG)EN-DC):</w:t>
      </w:r>
    </w:p>
    <w:p w14:paraId="1CF61062" w14:textId="65A6C084" w:rsidR="00D16788" w:rsidRDefault="00147EE2" w:rsidP="00147EE2">
      <w:pPr>
        <w:pStyle w:val="B5"/>
      </w:pPr>
      <w:r w:rsidRPr="009E4D4D">
        <w:t>5&gt;</w:t>
      </w:r>
      <w:r w:rsidRPr="009E4D4D">
        <w:tab/>
        <w:t xml:space="preserve">initiate the connection re-establishment procedure as specified in TS 36.331 [10], clause </w:t>
      </w:r>
      <w:proofErr w:type="gramStart"/>
      <w:r w:rsidRPr="009E4D4D">
        <w:t>5.3.7;</w:t>
      </w:r>
      <w:proofErr w:type="gramEnd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09658" w14:textId="77777777" w:rsidR="008D0B99" w:rsidRDefault="008D0B99" w:rsidP="00F579C2">
      <w:pPr>
        <w:spacing w:after="0" w:line="240" w:lineRule="auto"/>
      </w:pPr>
      <w:r>
        <w:separator/>
      </w:r>
    </w:p>
  </w:endnote>
  <w:endnote w:type="continuationSeparator" w:id="0">
    <w:p w14:paraId="7CA04A97" w14:textId="77777777" w:rsidR="008D0B99" w:rsidRDefault="008D0B99" w:rsidP="00F579C2">
      <w:pPr>
        <w:spacing w:after="0" w:line="240" w:lineRule="auto"/>
      </w:pPr>
      <w:r>
        <w:continuationSeparator/>
      </w:r>
    </w:p>
  </w:endnote>
  <w:endnote w:type="continuationNotice" w:id="1">
    <w:p w14:paraId="2562FF38" w14:textId="77777777" w:rsidR="008D0B99" w:rsidRDefault="008D0B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38B8" w14:textId="77777777" w:rsidR="008D0B99" w:rsidRDefault="008D0B99" w:rsidP="00F579C2">
      <w:pPr>
        <w:spacing w:after="0" w:line="240" w:lineRule="auto"/>
      </w:pPr>
      <w:r>
        <w:separator/>
      </w:r>
    </w:p>
  </w:footnote>
  <w:footnote w:type="continuationSeparator" w:id="0">
    <w:p w14:paraId="23BCC8F7" w14:textId="77777777" w:rsidR="008D0B99" w:rsidRDefault="008D0B99" w:rsidP="00F579C2">
      <w:pPr>
        <w:spacing w:after="0" w:line="240" w:lineRule="auto"/>
      </w:pPr>
      <w:r>
        <w:continuationSeparator/>
      </w:r>
    </w:p>
  </w:footnote>
  <w:footnote w:type="continuationNotice" w:id="1">
    <w:p w14:paraId="05713772" w14:textId="77777777" w:rsidR="008D0B99" w:rsidRDefault="008D0B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211735878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MqoFAMZIbz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98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77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1D0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47EE2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BC0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94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27E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908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827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3C3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797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2D1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8E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2A4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0D73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5A7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4C6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0B99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0A0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857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4F37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295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63A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D81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3FD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4FCE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788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3F0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325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1F02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125"/>
    <w:rsid w:val="00FE6A24"/>
    <w:rsid w:val="00FE71AE"/>
    <w:rsid w:val="00FE7D51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61978813-9987-4B91-B363-F42C9E36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3" ma:contentTypeDescription="Create a new document." ma:contentTypeScope="" ma:versionID="fa00de45ca22df2329e3695fd78452a2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671a7afb069518f74ad66902f37cba56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0102BE4-1763-46F7-8C80-BE8C5A047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845</TotalTime>
  <Pages>4</Pages>
  <Words>973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Aziz Gholmieh</cp:lastModifiedBy>
  <cp:revision>77</cp:revision>
  <dcterms:created xsi:type="dcterms:W3CDTF">2023-05-10T03:17:00Z</dcterms:created>
  <dcterms:modified xsi:type="dcterms:W3CDTF">2023-08-10T20:28:00Z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